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814DF" w14:textId="26D2D91B"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5A0721">
        <w:rPr>
          <w:rFonts w:hint="eastAsia"/>
          <w:b/>
          <w:noProof/>
          <w:sz w:val="24"/>
          <w:lang w:eastAsia="zh-CN"/>
        </w:rPr>
        <w:t>105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30BB">
        <w:rPr>
          <w:b/>
          <w:noProof/>
          <w:sz w:val="24"/>
        </w:rPr>
        <w:t>2</w:t>
      </w:r>
      <w:r w:rsidR="00FE37B0" w:rsidRPr="00FE37B0">
        <w:rPr>
          <w:b/>
          <w:noProof/>
          <w:sz w:val="24"/>
          <w:lang w:eastAsia="zh-CN"/>
        </w:rPr>
        <w:t>14194</w:t>
      </w:r>
    </w:p>
    <w:p w14:paraId="2A65664F" w14:textId="0342DE18" w:rsidR="00A816A1" w:rsidRDefault="00F411AF" w:rsidP="006C67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</w:t>
      </w:r>
      <w:r w:rsidR="005A0721">
        <w:rPr>
          <w:rFonts w:hint="eastAsia"/>
          <w:b/>
          <w:noProof/>
          <w:sz w:val="24"/>
          <w:lang w:eastAsia="zh-CN"/>
        </w:rPr>
        <w:t>7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</w:t>
      </w:r>
      <w:r w:rsidR="005A0721"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5A0721">
        <w:rPr>
          <w:rFonts w:hint="eastAsia"/>
          <w:b/>
          <w:noProof/>
          <w:sz w:val="24"/>
          <w:lang w:eastAsia="zh-CN"/>
        </w:rPr>
        <w:t>1</w:t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3C2A4E6C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5A0721">
        <w:rPr>
          <w:rFonts w:ascii="Arial" w:hAnsi="Arial" w:cs="Arial" w:hint="eastAsia"/>
          <w:b/>
          <w:lang w:val="en-US" w:eastAsia="zh-CN"/>
        </w:rPr>
        <w:t>Revised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  <w:bookmarkStart w:id="0" w:name="_GoBack"/>
      <w:bookmarkEnd w:id="0"/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38D1F95A" w:rsidR="00AE25BF" w:rsidRPr="005A072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A0721">
        <w:rPr>
          <w:rFonts w:ascii="Arial" w:hAnsi="Arial" w:hint="eastAsia"/>
          <w:b/>
          <w:lang w:eastAsia="zh-CN"/>
        </w:rPr>
        <w:t>5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 xml:space="preserve">) for 5G </w:t>
      </w:r>
      <w:proofErr w:type="spellStart"/>
      <w:r>
        <w:t>SMSoNAS</w:t>
      </w:r>
      <w:proofErr w:type="spellEnd"/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</w:t>
      </w:r>
      <w:proofErr w:type="spellStart"/>
      <w:r w:rsidR="00F2764E" w:rsidRPr="00F95FDA">
        <w:t>Center</w:t>
      </w:r>
      <w:proofErr w:type="spellEnd"/>
      <w:r w:rsidR="000E2F1F">
        <w:t>. A</w:t>
      </w:r>
      <w:r>
        <w:t>part from SMSF – AMF/UDM interfaces</w:t>
      </w:r>
      <w:r w:rsidR="00844A55">
        <w:t xml:space="preserve"> (</w:t>
      </w:r>
      <w:proofErr w:type="spellStart"/>
      <w:r w:rsidR="00844A55">
        <w:t>Namf</w:t>
      </w:r>
      <w:proofErr w:type="spellEnd"/>
      <w:r w:rsidR="00844A55">
        <w:t xml:space="preserve">, </w:t>
      </w:r>
      <w:proofErr w:type="spellStart"/>
      <w:r w:rsidR="00844A55">
        <w:t>Nudm</w:t>
      </w:r>
      <w:proofErr w:type="spellEnd"/>
      <w:r w:rsidR="00844A55">
        <w:t xml:space="preserve"> and </w:t>
      </w:r>
      <w:proofErr w:type="spellStart"/>
      <w:r w:rsidR="00844A55">
        <w:t>Nsmsf</w:t>
      </w:r>
      <w:proofErr w:type="spellEnd"/>
      <w:r w:rsidR="00844A55">
        <w:t>)</w:t>
      </w:r>
      <w:r>
        <w:t xml:space="preserve"> that are based on 5G SBA/SBI principles, </w:t>
      </w:r>
      <w:proofErr w:type="spellStart"/>
      <w:r w:rsidR="00F95FDA" w:rsidRPr="00F95FDA">
        <w:t>SMSoNAS</w:t>
      </w:r>
      <w:proofErr w:type="spellEnd"/>
      <w:r w:rsidR="00F95FDA" w:rsidRPr="00F95FDA">
        <w:t xml:space="preserve"> transport to/from the SMSF</w:t>
      </w:r>
      <w:r w:rsidR="000E2F1F">
        <w:t>/UDM</w:t>
      </w:r>
      <w:r w:rsidR="00F95FDA" w:rsidRPr="00F95FDA">
        <w:t xml:space="preserve"> (e.g. towards IP-SM-GW, SMS Router, SMS </w:t>
      </w:r>
      <w:proofErr w:type="spellStart"/>
      <w:r w:rsidR="00F95FDA" w:rsidRPr="00F95FDA">
        <w:t>Center</w:t>
      </w:r>
      <w:proofErr w:type="spellEnd"/>
      <w:r w:rsidR="00F95FDA" w:rsidRPr="00F95FDA">
        <w:t>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8pt;height:180pt" o:ole="">
            <v:imagedata r:id="rId12" o:title=""/>
          </v:shape>
          <o:OLEObject Type="Embed" ProgID="Word.Picture.8" ShapeID="_x0000_i1025" DrawAspect="Content" ObjectID="_1689662690" r:id="rId13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 xml:space="preserve">the SMSF and the UDM in order to fully support 5G </w:t>
      </w:r>
      <w:proofErr w:type="spellStart"/>
      <w:r>
        <w:t>SMSoNAS</w:t>
      </w:r>
      <w:proofErr w:type="spellEnd"/>
      <w:r>
        <w:t>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</w:t>
      </w:r>
      <w:proofErr w:type="gramStart"/>
      <w:r w:rsidR="000E2F1F">
        <w:t>work</w:t>
      </w:r>
      <w:proofErr w:type="gramEnd"/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p w14:paraId="15DBDDFA" w14:textId="1A6628DB" w:rsidR="0043264E" w:rsidRPr="0043264E" w:rsidRDefault="0043264E" w:rsidP="0043264E">
      <w:del w:id="1" w:author="China Telecom" w:date="2021-07-21T16:51:00Z">
        <w:r w:rsidDel="006319BD">
          <w:delText>For the study phase:</w:delText>
        </w:r>
      </w:del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 xml:space="preserve">Liu </w:t>
            </w:r>
            <w:proofErr w:type="spellStart"/>
            <w:r>
              <w:rPr>
                <w:rFonts w:eastAsia="Malgun Gothic"/>
                <w:color w:val="000000"/>
                <w:lang w:eastAsia="ja-JP"/>
              </w:rPr>
              <w:t>Liu</w:t>
            </w:r>
            <w:proofErr w:type="spellEnd"/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4" w:history="1"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  <w:tr w:rsidR="006319BD" w:rsidRPr="00251D80" w14:paraId="32CB2981" w14:textId="77777777" w:rsidTr="00072A56">
        <w:trPr>
          <w:ins w:id="2" w:author="China Telecom" w:date="2021-07-21T16:51:00Z"/>
        </w:trPr>
        <w:tc>
          <w:tcPr>
            <w:tcW w:w="1617" w:type="dxa"/>
          </w:tcPr>
          <w:p w14:paraId="458EDDB8" w14:textId="370407DD" w:rsidR="006319BD" w:rsidRPr="006319BD" w:rsidRDefault="006319BD" w:rsidP="008635CA">
            <w:pPr>
              <w:spacing w:after="0"/>
              <w:rPr>
                <w:ins w:id="3" w:author="China Telecom" w:date="2021-07-21T16:51:00Z"/>
                <w:color w:val="000000"/>
                <w:lang w:eastAsia="zh-CN"/>
              </w:rPr>
            </w:pPr>
            <w:ins w:id="4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14DCA2E1" w14:textId="79AD9D51" w:rsidR="006319BD" w:rsidRPr="006319BD" w:rsidRDefault="006319BD" w:rsidP="008E1A73">
            <w:pPr>
              <w:spacing w:after="0"/>
              <w:rPr>
                <w:ins w:id="5" w:author="China Telecom" w:date="2021-07-21T16:51:00Z"/>
                <w:color w:val="000000"/>
                <w:lang w:eastAsia="zh-CN"/>
              </w:rPr>
            </w:pPr>
            <w:ins w:id="6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29.5aa</w:t>
              </w:r>
            </w:ins>
          </w:p>
        </w:tc>
        <w:tc>
          <w:tcPr>
            <w:tcW w:w="2409" w:type="dxa"/>
          </w:tcPr>
          <w:p w14:paraId="6F614CB4" w14:textId="7905606F" w:rsidR="006319BD" w:rsidRPr="0085016E" w:rsidRDefault="006319BD" w:rsidP="00B02119">
            <w:pPr>
              <w:spacing w:after="0"/>
              <w:rPr>
                <w:ins w:id="7" w:author="China Telecom" w:date="2021-07-21T16:51:00Z"/>
                <w:rFonts w:eastAsia="Malgun Gothic"/>
                <w:color w:val="000000"/>
                <w:lang w:eastAsia="ja-JP"/>
              </w:rPr>
            </w:pPr>
            <w:ins w:id="8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</w:ins>
            <w:ins w:id="9" w:author="China Telecom" w:date="2021-07-21T16:54:00Z"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Gateway MSC For Short Message Service</w:t>
              </w:r>
            </w:ins>
            <w:ins w:id="10" w:author="China Telecom" w:date="2021-07-21T16:53:00Z"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2C893B9" w14:textId="51D0F54A" w:rsidR="006319BD" w:rsidRPr="0085016E" w:rsidRDefault="006319BD" w:rsidP="006319BD">
            <w:pPr>
              <w:spacing w:after="0"/>
              <w:rPr>
                <w:ins w:id="11" w:author="China Telecom" w:date="2021-07-21T16:51:00Z"/>
                <w:rFonts w:eastAsia="Malgun Gothic"/>
                <w:color w:val="000000"/>
                <w:lang w:eastAsia="ja-JP"/>
              </w:rPr>
            </w:pPr>
            <w:ins w:id="12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3D7DD1F" w14:textId="4D8036F9" w:rsidR="006319BD" w:rsidRPr="0085016E" w:rsidRDefault="006319BD" w:rsidP="006319BD">
            <w:pPr>
              <w:spacing w:after="0"/>
              <w:rPr>
                <w:ins w:id="13" w:author="China Telecom" w:date="2021-07-21T16:51:00Z"/>
                <w:rFonts w:eastAsia="Malgun Gothic"/>
                <w:color w:val="000000"/>
                <w:lang w:eastAsia="ja-JP"/>
              </w:rPr>
            </w:pPr>
            <w:ins w:id="14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</w:ins>
            <w:ins w:id="15" w:author="China Telecom" w:date="2021-07-21T16:53:00Z">
              <w:r>
                <w:rPr>
                  <w:rFonts w:hint="eastAsia"/>
                  <w:color w:val="000000"/>
                  <w:lang w:eastAsia="zh-CN"/>
                </w:rPr>
                <w:t>5</w:t>
              </w:r>
            </w:ins>
            <w:ins w:id="16" w:author="China Telecom" w:date="2021-07-21T16:5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2021)</w:t>
              </w:r>
            </w:ins>
          </w:p>
        </w:tc>
        <w:tc>
          <w:tcPr>
            <w:tcW w:w="2186" w:type="dxa"/>
          </w:tcPr>
          <w:p w14:paraId="6B4AE1F3" w14:textId="1B91AB0A" w:rsidR="006319BD" w:rsidRDefault="00CE5FF4" w:rsidP="00DD0262">
            <w:pPr>
              <w:spacing w:after="0"/>
              <w:rPr>
                <w:ins w:id="17" w:author="China Telecom" w:date="2021-07-21T16:51:00Z"/>
                <w:rFonts w:eastAsia="Malgun Gothic"/>
                <w:color w:val="000000"/>
                <w:lang w:eastAsia="ja-JP"/>
              </w:rPr>
            </w:pPr>
            <w:ins w:id="18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  <w:tr w:rsidR="006319BD" w:rsidRPr="00251D80" w14:paraId="2044AC2D" w14:textId="77777777" w:rsidTr="00072A56">
        <w:trPr>
          <w:ins w:id="19" w:author="China Telecom" w:date="2021-07-21T16:51:00Z"/>
        </w:trPr>
        <w:tc>
          <w:tcPr>
            <w:tcW w:w="1617" w:type="dxa"/>
          </w:tcPr>
          <w:p w14:paraId="71B770ED" w14:textId="47D0E459" w:rsidR="006319BD" w:rsidRPr="0085016E" w:rsidRDefault="006319BD" w:rsidP="008635CA">
            <w:pPr>
              <w:spacing w:after="0"/>
              <w:rPr>
                <w:ins w:id="20" w:author="China Telecom" w:date="2021-07-21T16:51:00Z"/>
                <w:rFonts w:eastAsia="Malgun Gothic"/>
                <w:color w:val="000000"/>
                <w:lang w:eastAsia="ja-JP"/>
              </w:rPr>
            </w:pPr>
            <w:ins w:id="21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25743A4C" w14:textId="14793493" w:rsidR="006319BD" w:rsidRPr="006319BD" w:rsidRDefault="006319BD" w:rsidP="008E1A73">
            <w:pPr>
              <w:spacing w:after="0"/>
              <w:rPr>
                <w:ins w:id="22" w:author="China Telecom" w:date="2021-07-21T16:51:00Z"/>
                <w:color w:val="000000"/>
                <w:lang w:eastAsia="zh-CN"/>
              </w:rPr>
            </w:pPr>
            <w:ins w:id="23" w:author="China Telecom" w:date="2021-07-21T16:51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29.5bb</w:t>
              </w:r>
            </w:ins>
          </w:p>
        </w:tc>
        <w:tc>
          <w:tcPr>
            <w:tcW w:w="2409" w:type="dxa"/>
          </w:tcPr>
          <w:p w14:paraId="76ED355F" w14:textId="1AE66646" w:rsidR="006319BD" w:rsidRPr="0085016E" w:rsidRDefault="006319BD" w:rsidP="00B02119">
            <w:pPr>
              <w:spacing w:after="0"/>
              <w:rPr>
                <w:ins w:id="24" w:author="China Telecom" w:date="2021-07-21T16:51:00Z"/>
                <w:rFonts w:eastAsia="Malgun Gothic"/>
                <w:color w:val="000000"/>
                <w:lang w:eastAsia="ja-JP"/>
              </w:rPr>
            </w:pPr>
            <w:ins w:id="25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</w:ins>
            <w:ins w:id="26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>Interworking</w:t>
              </w:r>
            </w:ins>
            <w:ins w:id="27" w:author="China Telecom" w:date="2021-07-21T16:54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 MSC For Short Message Service; Stage 3</w:t>
              </w:r>
            </w:ins>
          </w:p>
        </w:tc>
        <w:tc>
          <w:tcPr>
            <w:tcW w:w="993" w:type="dxa"/>
          </w:tcPr>
          <w:p w14:paraId="05256D75" w14:textId="0E938F76" w:rsidR="006319BD" w:rsidRPr="0085016E" w:rsidRDefault="006319BD" w:rsidP="008635CA">
            <w:pPr>
              <w:spacing w:after="0"/>
              <w:rPr>
                <w:ins w:id="28" w:author="China Telecom" w:date="2021-07-21T16:51:00Z"/>
                <w:rFonts w:eastAsia="Malgun Gothic"/>
                <w:color w:val="000000"/>
                <w:lang w:eastAsia="ja-JP"/>
              </w:rPr>
            </w:pPr>
            <w:ins w:id="29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07E4E338" w14:textId="4DF3539E" w:rsidR="006319BD" w:rsidRPr="0085016E" w:rsidRDefault="006319BD" w:rsidP="0085016E">
            <w:pPr>
              <w:spacing w:after="0"/>
              <w:rPr>
                <w:ins w:id="30" w:author="China Telecom" w:date="2021-07-21T16:51:00Z"/>
                <w:rFonts w:eastAsia="Malgun Gothic"/>
                <w:color w:val="000000"/>
                <w:lang w:eastAsia="ja-JP"/>
              </w:rPr>
            </w:pPr>
            <w:ins w:id="31" w:author="China Telecom" w:date="2021-07-21T16:54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2021)</w:t>
              </w:r>
            </w:ins>
          </w:p>
        </w:tc>
        <w:tc>
          <w:tcPr>
            <w:tcW w:w="2186" w:type="dxa"/>
          </w:tcPr>
          <w:p w14:paraId="72ED9A48" w14:textId="6131ACCB" w:rsidR="006319BD" w:rsidRDefault="00CE5FF4" w:rsidP="00DD0262">
            <w:pPr>
              <w:spacing w:after="0"/>
              <w:rPr>
                <w:ins w:id="32" w:author="China Telecom" w:date="2021-07-21T16:51:00Z"/>
                <w:rFonts w:eastAsia="Malgun Gothic"/>
                <w:color w:val="000000"/>
                <w:lang w:eastAsia="ja-JP"/>
              </w:rPr>
            </w:pPr>
            <w:ins w:id="33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</w:ins>
            <w:proofErr w:type="spellStart"/>
            <w:ins w:id="34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Qingfen</w:t>
              </w:r>
            </w:ins>
            <w:proofErr w:type="spellEnd"/>
            <w:ins w:id="35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36" w:author="China Telecom" w:date="2021-07-26T09:04:00Z">
              <w:r w:rsidRPr="00CE5FF4">
                <w:rPr>
                  <w:rFonts w:eastAsia="Malgun Gothic"/>
                  <w:color w:val="000000"/>
                  <w:lang w:eastAsia="ja-JP"/>
                </w:rPr>
                <w:t>Huawei</w:t>
              </w:r>
            </w:ins>
            <w:ins w:id="37" w:author="China Telecom" w:date="2021-07-26T09:02:00Z"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</w:ins>
            <w:ins w:id="38" w:author="China Telecom" w:date="2021-07-26T09:04:00Z">
              <w:r w:rsidRPr="00CE5FF4">
                <w:t>liuqingfen@huawei.com</w:t>
              </w:r>
            </w:ins>
          </w:p>
        </w:tc>
      </w:tr>
      <w:tr w:rsidR="006319BD" w:rsidRPr="00251D80" w14:paraId="7A03F31D" w14:textId="77777777" w:rsidTr="00072A56">
        <w:trPr>
          <w:ins w:id="39" w:author="China Telecom" w:date="2021-07-21T16:51:00Z"/>
        </w:trPr>
        <w:tc>
          <w:tcPr>
            <w:tcW w:w="1617" w:type="dxa"/>
          </w:tcPr>
          <w:p w14:paraId="662F87C8" w14:textId="33D5176E" w:rsidR="006319BD" w:rsidRPr="0085016E" w:rsidRDefault="006319BD" w:rsidP="008635CA">
            <w:pPr>
              <w:spacing w:after="0"/>
              <w:rPr>
                <w:ins w:id="40" w:author="China Telecom" w:date="2021-07-21T16:51:00Z"/>
                <w:rFonts w:eastAsia="Malgun Gothic"/>
                <w:color w:val="000000"/>
                <w:lang w:eastAsia="ja-JP"/>
              </w:rPr>
            </w:pPr>
            <w:ins w:id="41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4878E044" w14:textId="08E2A088" w:rsidR="006319BD" w:rsidRPr="006319BD" w:rsidRDefault="006319BD" w:rsidP="008E1A73">
            <w:pPr>
              <w:spacing w:after="0"/>
              <w:rPr>
                <w:ins w:id="42" w:author="China Telecom" w:date="2021-07-21T16:51:00Z"/>
                <w:color w:val="000000"/>
                <w:lang w:eastAsia="zh-CN"/>
              </w:rPr>
            </w:pPr>
            <w:ins w:id="43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29.5cc</w:t>
              </w:r>
            </w:ins>
          </w:p>
        </w:tc>
        <w:tc>
          <w:tcPr>
            <w:tcW w:w="2409" w:type="dxa"/>
          </w:tcPr>
          <w:p w14:paraId="60407E06" w14:textId="14257A18" w:rsidR="006319BD" w:rsidRPr="0085016E" w:rsidRDefault="006319BD" w:rsidP="00B02119">
            <w:pPr>
              <w:spacing w:after="0"/>
              <w:rPr>
                <w:ins w:id="44" w:author="China Telecom" w:date="2021-07-21T16:51:00Z"/>
                <w:rFonts w:eastAsia="Malgun Gothic"/>
                <w:color w:val="000000"/>
                <w:lang w:eastAsia="ja-JP"/>
              </w:rPr>
            </w:pPr>
            <w:ins w:id="45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 xml:space="preserve">Service-Based 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IP-Short-Message-Gateway; Stage 3</w:t>
              </w:r>
            </w:ins>
          </w:p>
        </w:tc>
        <w:tc>
          <w:tcPr>
            <w:tcW w:w="993" w:type="dxa"/>
          </w:tcPr>
          <w:p w14:paraId="252F868C" w14:textId="6709ACD8" w:rsidR="006319BD" w:rsidRPr="0085016E" w:rsidRDefault="006319BD" w:rsidP="008635CA">
            <w:pPr>
              <w:spacing w:after="0"/>
              <w:rPr>
                <w:ins w:id="46" w:author="China Telecom" w:date="2021-07-21T16:51:00Z"/>
                <w:rFonts w:eastAsia="Malgun Gothic"/>
                <w:color w:val="000000"/>
                <w:lang w:eastAsia="ja-JP"/>
              </w:rPr>
            </w:pPr>
            <w:ins w:id="47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2B495E96" w14:textId="7938D01A" w:rsidR="006319BD" w:rsidRPr="0085016E" w:rsidRDefault="006319BD" w:rsidP="0085016E">
            <w:pPr>
              <w:spacing w:after="0"/>
              <w:rPr>
                <w:ins w:id="48" w:author="China Telecom" w:date="2021-07-21T16:51:00Z"/>
                <w:rFonts w:eastAsia="Malgun Gothic"/>
                <w:color w:val="000000"/>
                <w:lang w:eastAsia="ja-JP"/>
              </w:rPr>
            </w:pPr>
            <w:ins w:id="49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2021)</w:t>
              </w:r>
            </w:ins>
          </w:p>
        </w:tc>
        <w:tc>
          <w:tcPr>
            <w:tcW w:w="2186" w:type="dxa"/>
          </w:tcPr>
          <w:p w14:paraId="38BE5D09" w14:textId="3E5B66A4" w:rsidR="006319BD" w:rsidRDefault="00CE5FF4" w:rsidP="00DD0262">
            <w:pPr>
              <w:spacing w:after="0"/>
              <w:rPr>
                <w:ins w:id="50" w:author="China Telecom" w:date="2021-07-21T16:51:00Z"/>
                <w:rFonts w:eastAsia="Malgun Gothic"/>
                <w:color w:val="000000"/>
                <w:lang w:eastAsia="ja-JP"/>
              </w:rPr>
            </w:pPr>
            <w:ins w:id="51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  <w:tr w:rsidR="006319BD" w:rsidRPr="00251D80" w14:paraId="2108EE9E" w14:textId="77777777" w:rsidTr="00072A56">
        <w:trPr>
          <w:ins w:id="52" w:author="China Telecom" w:date="2021-07-21T16:51:00Z"/>
        </w:trPr>
        <w:tc>
          <w:tcPr>
            <w:tcW w:w="1617" w:type="dxa"/>
          </w:tcPr>
          <w:p w14:paraId="5D1D1175" w14:textId="10F09C6C" w:rsidR="006319BD" w:rsidRPr="0085016E" w:rsidRDefault="006319BD" w:rsidP="008635CA">
            <w:pPr>
              <w:spacing w:after="0"/>
              <w:rPr>
                <w:ins w:id="53" w:author="China Telecom" w:date="2021-07-21T16:51:00Z"/>
                <w:rFonts w:eastAsia="Malgun Gothic"/>
                <w:color w:val="000000"/>
                <w:lang w:eastAsia="ja-JP"/>
              </w:rPr>
            </w:pPr>
            <w:ins w:id="54" w:author="China Telecom" w:date="2021-07-21T16:51:00Z">
              <w:r>
                <w:rPr>
                  <w:rFonts w:hint="eastAsia"/>
                  <w:color w:val="000000"/>
                  <w:lang w:eastAsia="zh-CN"/>
                </w:rPr>
                <w:t>New TS</w:t>
              </w:r>
            </w:ins>
          </w:p>
        </w:tc>
        <w:tc>
          <w:tcPr>
            <w:tcW w:w="1134" w:type="dxa"/>
          </w:tcPr>
          <w:p w14:paraId="3F33A273" w14:textId="79352C90" w:rsidR="006319BD" w:rsidRPr="006319BD" w:rsidRDefault="006319BD" w:rsidP="008E1A73">
            <w:pPr>
              <w:spacing w:after="0"/>
              <w:rPr>
                <w:ins w:id="55" w:author="China Telecom" w:date="2021-07-21T16:51:00Z"/>
                <w:color w:val="000000"/>
                <w:lang w:eastAsia="zh-CN"/>
              </w:rPr>
            </w:pPr>
            <w:ins w:id="56" w:author="China Telecom" w:date="2021-07-21T16:52:00Z">
              <w:r w:rsidRPr="006319BD">
                <w:rPr>
                  <w:rFonts w:hint="eastAsia"/>
                  <w:color w:val="000000"/>
                  <w:highlight w:val="yellow"/>
                  <w:lang w:eastAsia="zh-CN"/>
                </w:rPr>
                <w:t>29.5dd</w:t>
              </w:r>
            </w:ins>
          </w:p>
        </w:tc>
        <w:tc>
          <w:tcPr>
            <w:tcW w:w="2409" w:type="dxa"/>
          </w:tcPr>
          <w:p w14:paraId="3AEBF3AA" w14:textId="79693152" w:rsidR="006319BD" w:rsidRPr="0085016E" w:rsidRDefault="006319BD" w:rsidP="006319BD">
            <w:pPr>
              <w:spacing w:after="0"/>
              <w:rPr>
                <w:ins w:id="57" w:author="China Telecom" w:date="2021-07-21T16:51:00Z"/>
                <w:rFonts w:eastAsia="Malgun Gothic"/>
                <w:color w:val="000000"/>
                <w:lang w:eastAsia="ja-JP"/>
              </w:rPr>
            </w:pPr>
            <w:ins w:id="58" w:author="China Telecom" w:date="2021-07-21T16:55:00Z">
              <w:r w:rsidRPr="006319BD">
                <w:rPr>
                  <w:rFonts w:eastAsia="Malgun Gothic"/>
                  <w:color w:val="000000"/>
                  <w:lang w:eastAsia="ja-JP"/>
                </w:rPr>
                <w:t xml:space="preserve">5G System; </w:t>
              </w:r>
              <w:r>
                <w:rPr>
                  <w:rFonts w:hint="eastAsia"/>
                  <w:color w:val="000000"/>
                  <w:lang w:eastAsia="zh-CN"/>
                </w:rPr>
                <w:t>Service-Based SMS Router</w:t>
              </w:r>
              <w:r w:rsidRPr="006319BD">
                <w:rPr>
                  <w:rFonts w:eastAsia="Malgun Gothic"/>
                  <w:color w:val="000000"/>
                  <w:lang w:eastAsia="ja-JP"/>
                </w:rPr>
                <w:t>; Stage 3</w:t>
              </w:r>
            </w:ins>
          </w:p>
        </w:tc>
        <w:tc>
          <w:tcPr>
            <w:tcW w:w="993" w:type="dxa"/>
          </w:tcPr>
          <w:p w14:paraId="08EF8B17" w14:textId="6F1DF224" w:rsidR="006319BD" w:rsidRPr="0085016E" w:rsidRDefault="006319BD" w:rsidP="008635CA">
            <w:pPr>
              <w:spacing w:after="0"/>
              <w:rPr>
                <w:ins w:id="59" w:author="China Telecom" w:date="2021-07-21T16:51:00Z"/>
                <w:rFonts w:eastAsia="Malgun Gothic"/>
                <w:color w:val="000000"/>
                <w:lang w:eastAsia="ja-JP"/>
              </w:rPr>
            </w:pPr>
            <w:ins w:id="60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4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(December 202</w:t>
              </w:r>
              <w:r>
                <w:rPr>
                  <w:rFonts w:hint="eastAsia"/>
                  <w:color w:val="000000"/>
                  <w:lang w:eastAsia="zh-CN"/>
                </w:rPr>
                <w:t>1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>)</w:t>
              </w:r>
            </w:ins>
          </w:p>
        </w:tc>
        <w:tc>
          <w:tcPr>
            <w:tcW w:w="1074" w:type="dxa"/>
          </w:tcPr>
          <w:p w14:paraId="68B7AC06" w14:textId="6ADF434A" w:rsidR="006319BD" w:rsidRPr="0085016E" w:rsidRDefault="006319BD" w:rsidP="0085016E">
            <w:pPr>
              <w:spacing w:after="0"/>
              <w:rPr>
                <w:ins w:id="61" w:author="China Telecom" w:date="2021-07-21T16:51:00Z"/>
                <w:rFonts w:eastAsia="Malgun Gothic"/>
                <w:color w:val="000000"/>
                <w:lang w:eastAsia="ja-JP"/>
              </w:rPr>
            </w:pPr>
            <w:ins w:id="62" w:author="China Telecom" w:date="2021-07-21T16:55:00Z">
              <w:r w:rsidRPr="0085016E">
                <w:rPr>
                  <w:rFonts w:eastAsia="Malgun Gothic"/>
                  <w:color w:val="000000"/>
                  <w:lang w:eastAsia="ja-JP"/>
                </w:rPr>
                <w:t>TSG CT#9</w:t>
              </w:r>
              <w:r>
                <w:rPr>
                  <w:rFonts w:hint="eastAsia"/>
                  <w:color w:val="000000"/>
                  <w:lang w:eastAsia="zh-CN"/>
                </w:rPr>
                <w:t>5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 (March 2021)</w:t>
              </w:r>
            </w:ins>
          </w:p>
        </w:tc>
        <w:tc>
          <w:tcPr>
            <w:tcW w:w="2186" w:type="dxa"/>
          </w:tcPr>
          <w:p w14:paraId="694F44A2" w14:textId="537D6A68" w:rsidR="006319BD" w:rsidRDefault="00CE5FF4" w:rsidP="00DD0262">
            <w:pPr>
              <w:spacing w:after="0"/>
              <w:rPr>
                <w:ins w:id="63" w:author="China Telecom" w:date="2021-07-21T16:51:00Z"/>
                <w:rFonts w:eastAsia="Malgun Gothic"/>
                <w:color w:val="000000"/>
                <w:lang w:eastAsia="ja-JP"/>
              </w:rPr>
            </w:pPr>
            <w:ins w:id="64" w:author="China Telecom" w:date="2021-07-26T09:02:00Z">
              <w:r>
                <w:rPr>
                  <w:rFonts w:eastAsia="Malgun Gothic"/>
                  <w:color w:val="000000"/>
                  <w:lang w:eastAsia="ja-JP"/>
                </w:rPr>
                <w:t xml:space="preserve">Liu </w:t>
              </w:r>
              <w:proofErr w:type="spellStart"/>
              <w:r>
                <w:rPr>
                  <w:rFonts w:eastAsia="Malgun Gothic"/>
                  <w:color w:val="000000"/>
                  <w:lang w:eastAsia="ja-JP"/>
                </w:rPr>
                <w:t>Liu</w:t>
              </w:r>
              <w:proofErr w:type="spellEnd"/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rPr>
                  <w:rFonts w:eastAsia="Malgun Gothic"/>
                  <w:color w:val="000000"/>
                  <w:lang w:eastAsia="ja-JP"/>
                </w:rPr>
                <w:t>China Telecom</w:t>
              </w:r>
              <w:r w:rsidRPr="0085016E">
                <w:rPr>
                  <w:rFonts w:eastAsia="Malgun Gothic"/>
                  <w:color w:val="000000"/>
                  <w:lang w:eastAsia="ja-JP"/>
                </w:rPr>
                <w:t xml:space="preserve">, </w:t>
              </w:r>
              <w:r>
                <w:fldChar w:fldCharType="begin"/>
              </w:r>
              <w:r>
                <w:instrText xml:space="preserve"> HYPERLINK "mailto:liuliu66@chinatelecom.cn" </w:instrText>
              </w:r>
              <w:r>
                <w:fldChar w:fldCharType="separate"/>
              </w:r>
              <w:r w:rsidRPr="0099743C">
                <w:rPr>
                  <w:rStyle w:val="a9"/>
                  <w:rFonts w:eastAsia="Malgun Gothic"/>
                  <w:lang w:eastAsia="ja-JP"/>
                </w:rPr>
                <w:t>liuliu66@chinatelecom.cn</w:t>
              </w:r>
              <w:r>
                <w:rPr>
                  <w:rStyle w:val="a9"/>
                  <w:rFonts w:eastAsia="Malgun Gothic"/>
                  <w:lang w:eastAsia="ja-JP"/>
                </w:rPr>
                <w:fldChar w:fldCharType="end"/>
              </w:r>
            </w:ins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</w:t>
      </w:r>
      <w:proofErr w:type="gramStart"/>
      <w:r w:rsidR="00431AE0">
        <w:t>a new</w:t>
      </w:r>
      <w:proofErr w:type="gramEnd"/>
      <w:r w:rsidR="00431AE0">
        <w:t xml:space="preserve">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宋体"/>
                <w:lang w:eastAsia="zh-CN"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宋体"/>
                <w:lang w:eastAsia="zh-CN"/>
              </w:rPr>
              <w:t>TSG</w:t>
            </w:r>
            <w:r>
              <w:rPr>
                <w:rFonts w:eastAsia="宋体" w:hint="eastAsia"/>
                <w:lang w:eastAsia="zh-CN"/>
              </w:rPr>
              <w:t xml:space="preserve"> CT</w:t>
            </w:r>
            <w:r w:rsidRPr="00B05615">
              <w:rPr>
                <w:rFonts w:eastAsia="宋体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proofErr w:type="spellStart"/>
      <w:r>
        <w:t>Wafa</w:t>
      </w:r>
      <w:proofErr w:type="spellEnd"/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5" w:history="1">
        <w:r w:rsidRPr="0099743C">
          <w:rPr>
            <w:rStyle w:val="a9"/>
          </w:rPr>
          <w:t>wafa.haouari@orange.com</w:t>
        </w:r>
      </w:hyperlink>
    </w:p>
    <w:p w14:paraId="5703E7C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28438" w14:textId="77777777" w:rsidR="00AE6EF1" w:rsidRDefault="00AE6EF1">
      <w:r>
        <w:separator/>
      </w:r>
    </w:p>
  </w:endnote>
  <w:endnote w:type="continuationSeparator" w:id="0">
    <w:p w14:paraId="6E3E47DF" w14:textId="77777777" w:rsidR="00AE6EF1" w:rsidRDefault="00AE6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987D1" w14:textId="77777777" w:rsidR="00AE6EF1" w:rsidRDefault="00AE6EF1">
      <w:r>
        <w:separator/>
      </w:r>
    </w:p>
  </w:footnote>
  <w:footnote w:type="continuationSeparator" w:id="0">
    <w:p w14:paraId="7BFFC063" w14:textId="77777777" w:rsidR="00AE6EF1" w:rsidRDefault="00AE6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280C"/>
    <w:rsid w:val="00025316"/>
    <w:rsid w:val="00037C06"/>
    <w:rsid w:val="00042B4F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7B5D"/>
    <w:rsid w:val="00144618"/>
    <w:rsid w:val="0017015A"/>
    <w:rsid w:val="00173998"/>
    <w:rsid w:val="00174617"/>
    <w:rsid w:val="00174825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0721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19BD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E6EF1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5FF4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E37B0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8E00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420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4420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4420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4205"/>
    <w:pPr>
      <w:outlineLvl w:val="5"/>
    </w:pPr>
  </w:style>
  <w:style w:type="paragraph" w:styleId="7">
    <w:name w:val="heading 7"/>
    <w:basedOn w:val="H6"/>
    <w:next w:val="a"/>
    <w:qFormat/>
    <w:rsid w:val="00544205"/>
    <w:pPr>
      <w:outlineLvl w:val="6"/>
    </w:pPr>
  </w:style>
  <w:style w:type="paragraph" w:styleId="8">
    <w:name w:val="heading 8"/>
    <w:basedOn w:val="1"/>
    <w:next w:val="a"/>
    <w:qFormat/>
    <w:rsid w:val="0054420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420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44205"/>
    <w:pPr>
      <w:spacing w:before="180"/>
      <w:ind w:left="2693" w:hanging="2693"/>
    </w:pPr>
    <w:rPr>
      <w:b/>
    </w:rPr>
  </w:style>
  <w:style w:type="paragraph" w:styleId="10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544205"/>
    <w:pPr>
      <w:ind w:left="1701" w:hanging="1701"/>
    </w:pPr>
  </w:style>
  <w:style w:type="paragraph" w:styleId="40">
    <w:name w:val="toc 4"/>
    <w:basedOn w:val="30"/>
    <w:semiHidden/>
    <w:rsid w:val="00544205"/>
    <w:pPr>
      <w:ind w:left="1418" w:hanging="1418"/>
    </w:pPr>
  </w:style>
  <w:style w:type="paragraph" w:styleId="30">
    <w:name w:val="toc 3"/>
    <w:basedOn w:val="21"/>
    <w:semiHidden/>
    <w:rsid w:val="00544205"/>
    <w:pPr>
      <w:ind w:left="1134" w:hanging="1134"/>
    </w:pPr>
  </w:style>
  <w:style w:type="paragraph" w:styleId="21">
    <w:name w:val="toc 2"/>
    <w:basedOn w:val="10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44205"/>
    <w:pPr>
      <w:ind w:left="284"/>
    </w:pPr>
  </w:style>
  <w:style w:type="paragraph" w:styleId="11">
    <w:name w:val="index 1"/>
    <w:basedOn w:val="a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544205"/>
    <w:pPr>
      <w:outlineLvl w:val="9"/>
    </w:pPr>
  </w:style>
  <w:style w:type="paragraph" w:styleId="23">
    <w:name w:val="List Number 2"/>
    <w:basedOn w:val="ac"/>
    <w:rsid w:val="00544205"/>
    <w:pPr>
      <w:ind w:left="851"/>
    </w:pPr>
  </w:style>
  <w:style w:type="character" w:styleId="ad">
    <w:name w:val="footnote reference"/>
    <w:basedOn w:val="a0"/>
    <w:semiHidden/>
    <w:rsid w:val="00544205"/>
    <w:rPr>
      <w:b/>
      <w:position w:val="6"/>
      <w:sz w:val="16"/>
    </w:rPr>
  </w:style>
  <w:style w:type="paragraph" w:styleId="ae">
    <w:name w:val="footnote text"/>
    <w:basedOn w:val="a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a"/>
    <w:rsid w:val="00544205"/>
    <w:pPr>
      <w:keepLines/>
      <w:ind w:left="1135" w:hanging="851"/>
    </w:pPr>
  </w:style>
  <w:style w:type="paragraph" w:styleId="90">
    <w:name w:val="toc 9"/>
    <w:basedOn w:val="80"/>
    <w:semiHidden/>
    <w:rsid w:val="00544205"/>
    <w:pPr>
      <w:ind w:left="1418" w:hanging="1418"/>
    </w:pPr>
  </w:style>
  <w:style w:type="paragraph" w:customStyle="1" w:styleId="EX">
    <w:name w:val="EX"/>
    <w:basedOn w:val="a"/>
    <w:rsid w:val="00544205"/>
    <w:pPr>
      <w:keepLines/>
      <w:ind w:left="1702" w:hanging="1418"/>
    </w:pPr>
  </w:style>
  <w:style w:type="paragraph" w:customStyle="1" w:styleId="FP">
    <w:name w:val="FP"/>
    <w:basedOn w:val="a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60">
    <w:name w:val="toc 6"/>
    <w:basedOn w:val="50"/>
    <w:next w:val="a"/>
    <w:semiHidden/>
    <w:rsid w:val="00544205"/>
    <w:pPr>
      <w:ind w:left="1985" w:hanging="1985"/>
    </w:pPr>
  </w:style>
  <w:style w:type="paragraph" w:styleId="70">
    <w:name w:val="toc 7"/>
    <w:basedOn w:val="60"/>
    <w:next w:val="a"/>
    <w:semiHidden/>
    <w:rsid w:val="00544205"/>
    <w:pPr>
      <w:ind w:left="2268" w:hanging="2268"/>
    </w:pPr>
  </w:style>
  <w:style w:type="paragraph" w:styleId="24">
    <w:name w:val="List Bullet 2"/>
    <w:basedOn w:val="af"/>
    <w:rsid w:val="00544205"/>
    <w:pPr>
      <w:ind w:left="851"/>
    </w:pPr>
  </w:style>
  <w:style w:type="paragraph" w:styleId="31">
    <w:name w:val="List Bullet 3"/>
    <w:basedOn w:val="24"/>
    <w:rsid w:val="00544205"/>
    <w:pPr>
      <w:ind w:left="1135"/>
    </w:pPr>
  </w:style>
  <w:style w:type="paragraph" w:styleId="ac">
    <w:name w:val="List Number"/>
    <w:basedOn w:val="af0"/>
    <w:rsid w:val="00544205"/>
  </w:style>
  <w:style w:type="paragraph" w:customStyle="1" w:styleId="EQ">
    <w:name w:val="EQ"/>
    <w:basedOn w:val="a"/>
    <w:next w:val="a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5"/>
    <w:next w:val="a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25">
    <w:name w:val="List 2"/>
    <w:basedOn w:val="af0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544205"/>
    <w:pPr>
      <w:ind w:left="1135"/>
    </w:pPr>
  </w:style>
  <w:style w:type="paragraph" w:styleId="41">
    <w:name w:val="List 4"/>
    <w:basedOn w:val="32"/>
    <w:rsid w:val="00544205"/>
    <w:pPr>
      <w:ind w:left="1418"/>
    </w:pPr>
  </w:style>
  <w:style w:type="paragraph" w:styleId="51">
    <w:name w:val="List 5"/>
    <w:basedOn w:val="41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af0">
    <w:name w:val="List"/>
    <w:basedOn w:val="a"/>
    <w:rsid w:val="00544205"/>
    <w:pPr>
      <w:ind w:left="568" w:hanging="284"/>
    </w:pPr>
  </w:style>
  <w:style w:type="paragraph" w:styleId="af">
    <w:name w:val="List Bullet"/>
    <w:basedOn w:val="af0"/>
    <w:rsid w:val="00544205"/>
  </w:style>
  <w:style w:type="paragraph" w:styleId="42">
    <w:name w:val="List Bullet 4"/>
    <w:basedOn w:val="31"/>
    <w:rsid w:val="00544205"/>
    <w:pPr>
      <w:ind w:left="1418"/>
    </w:pPr>
  </w:style>
  <w:style w:type="paragraph" w:styleId="52">
    <w:name w:val="List Bullet 5"/>
    <w:basedOn w:val="42"/>
    <w:rsid w:val="00544205"/>
    <w:pPr>
      <w:ind w:left="1702"/>
    </w:pPr>
  </w:style>
  <w:style w:type="paragraph" w:customStyle="1" w:styleId="B1">
    <w:name w:val="B1"/>
    <w:basedOn w:val="af0"/>
    <w:rsid w:val="00544205"/>
  </w:style>
  <w:style w:type="paragraph" w:customStyle="1" w:styleId="B2">
    <w:name w:val="B2"/>
    <w:basedOn w:val="25"/>
    <w:rsid w:val="00544205"/>
  </w:style>
  <w:style w:type="paragraph" w:customStyle="1" w:styleId="B3">
    <w:name w:val="B3"/>
    <w:basedOn w:val="32"/>
    <w:rsid w:val="00544205"/>
  </w:style>
  <w:style w:type="paragraph" w:customStyle="1" w:styleId="B4">
    <w:name w:val="B4"/>
    <w:basedOn w:val="41"/>
    <w:rsid w:val="00544205"/>
  </w:style>
  <w:style w:type="paragraph" w:customStyle="1" w:styleId="B5">
    <w:name w:val="B5"/>
    <w:basedOn w:val="51"/>
    <w:rsid w:val="00544205"/>
  </w:style>
  <w:style w:type="paragraph" w:styleId="af1">
    <w:name w:val="footer"/>
    <w:basedOn w:val="a4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afa.haouari@orange.com" TargetMode="Externa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iuliu66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55BEF-9BB4-4FA4-90D6-95007E79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7141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</cp:lastModifiedBy>
  <cp:revision>8</cp:revision>
  <cp:lastPrinted>2000-02-29T10:31:00Z</cp:lastPrinted>
  <dcterms:created xsi:type="dcterms:W3CDTF">2020-09-01T08:43:00Z</dcterms:created>
  <dcterms:modified xsi:type="dcterms:W3CDTF">2021-08-05T01:49:00Z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